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F0B67" w14:textId="77777777" w:rsidR="00440983" w:rsidRPr="00CB2F62" w:rsidRDefault="00E77316" w:rsidP="00CB2F62">
      <w:pPr>
        <w:pBdr>
          <w:top w:val="nil"/>
          <w:left w:val="nil"/>
          <w:bottom w:val="nil"/>
          <w:right w:val="nil"/>
          <w:between w:val="nil"/>
        </w:pBdr>
        <w:ind w:left="10206" w:right="-30"/>
        <w:jc w:val="right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                                                                                                      </w:t>
      </w:r>
      <w:bookmarkStart w:id="0" w:name="_Hlk152169029"/>
      <w:bookmarkStart w:id="1" w:name="_GoBack"/>
      <w:r w:rsidRPr="00CB2F62">
        <w:rPr>
          <w:rFonts w:ascii="Times New Roman" w:eastAsia="Times New Roman" w:hAnsi="Times New Roman" w:cs="Times New Roman"/>
          <w:b/>
          <w:color w:val="000000"/>
        </w:rPr>
        <w:t xml:space="preserve">ЗАТВЕРДЖЕНО </w:t>
      </w:r>
    </w:p>
    <w:p w14:paraId="06A53C59" w14:textId="77777777" w:rsidR="00E77316" w:rsidRPr="00CB2F62" w:rsidRDefault="00E77316" w:rsidP="00CB2F62">
      <w:pPr>
        <w:pBdr>
          <w:top w:val="nil"/>
          <w:left w:val="nil"/>
          <w:bottom w:val="nil"/>
          <w:right w:val="nil"/>
          <w:between w:val="nil"/>
        </w:pBdr>
        <w:ind w:left="10206" w:right="-30"/>
        <w:jc w:val="right"/>
        <w:rPr>
          <w:rFonts w:ascii="Times New Roman" w:eastAsia="Times New Roman" w:hAnsi="Times New Roman" w:cs="Times New Roman"/>
          <w:color w:val="000000"/>
        </w:rPr>
      </w:pPr>
      <w:r w:rsidRPr="00CB2F62">
        <w:rPr>
          <w:rFonts w:ascii="Times New Roman" w:eastAsia="Times New Roman" w:hAnsi="Times New Roman" w:cs="Times New Roman"/>
          <w:color w:val="000000"/>
        </w:rPr>
        <w:t xml:space="preserve">                Рішення виконавчого комітету </w:t>
      </w:r>
    </w:p>
    <w:p w14:paraId="0C08D237" w14:textId="23FF8710" w:rsidR="00E77316" w:rsidRPr="00CB2F62" w:rsidRDefault="00E77316" w:rsidP="00CB2F62">
      <w:pPr>
        <w:pBdr>
          <w:top w:val="nil"/>
          <w:left w:val="nil"/>
          <w:bottom w:val="nil"/>
          <w:right w:val="nil"/>
          <w:between w:val="nil"/>
        </w:pBdr>
        <w:ind w:left="10206" w:right="-30"/>
        <w:jc w:val="right"/>
        <w:rPr>
          <w:rFonts w:ascii="Times New Roman" w:eastAsia="Times New Roman" w:hAnsi="Times New Roman" w:cs="Times New Roman"/>
          <w:color w:val="000000"/>
        </w:rPr>
      </w:pPr>
      <w:r w:rsidRPr="00CB2F62">
        <w:rPr>
          <w:rFonts w:ascii="Times New Roman" w:eastAsia="Times New Roman" w:hAnsi="Times New Roman" w:cs="Times New Roman"/>
          <w:color w:val="000000"/>
        </w:rPr>
        <w:t xml:space="preserve">№ </w:t>
      </w:r>
      <w:r w:rsidR="00CB2F62" w:rsidRPr="00CB2F62">
        <w:rPr>
          <w:rFonts w:ascii="Times New Roman" w:eastAsia="Times New Roman" w:hAnsi="Times New Roman" w:cs="Times New Roman"/>
          <w:color w:val="000000"/>
        </w:rPr>
        <w:t xml:space="preserve">611 </w:t>
      </w:r>
      <w:r w:rsidRPr="00CB2F62">
        <w:rPr>
          <w:rFonts w:ascii="Times New Roman" w:eastAsia="Times New Roman" w:hAnsi="Times New Roman" w:cs="Times New Roman"/>
          <w:color w:val="000000"/>
        </w:rPr>
        <w:t xml:space="preserve">від </w:t>
      </w:r>
      <w:r w:rsidR="00CB2F62" w:rsidRPr="00CB2F62">
        <w:rPr>
          <w:rFonts w:ascii="Times New Roman" w:eastAsia="Times New Roman" w:hAnsi="Times New Roman" w:cs="Times New Roman"/>
          <w:color w:val="000000"/>
        </w:rPr>
        <w:t>27.11.</w:t>
      </w:r>
      <w:r w:rsidRPr="00CB2F62">
        <w:rPr>
          <w:rFonts w:ascii="Times New Roman" w:eastAsia="Times New Roman" w:hAnsi="Times New Roman" w:cs="Times New Roman"/>
          <w:color w:val="000000"/>
        </w:rPr>
        <w:t>2023р.</w:t>
      </w:r>
    </w:p>
    <w:p w14:paraId="49753E14" w14:textId="77777777" w:rsidR="00440983" w:rsidRPr="00CB2F62" w:rsidRDefault="00DF615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CB2F62">
        <w:rPr>
          <w:rFonts w:ascii="Times New Roman" w:eastAsia="Times New Roman" w:hAnsi="Times New Roman" w:cs="Times New Roman"/>
          <w:b/>
          <w:color w:val="000000"/>
        </w:rPr>
        <w:t>ТЕХНОЛОГІЧНА КАРТКА</w:t>
      </w:r>
    </w:p>
    <w:p w14:paraId="31DB64A7" w14:textId="77777777" w:rsidR="00440983" w:rsidRPr="00CB2F62" w:rsidRDefault="00DF615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CB2F62">
        <w:rPr>
          <w:rFonts w:ascii="Times New Roman" w:eastAsia="Times New Roman" w:hAnsi="Times New Roman" w:cs="Times New Roman"/>
          <w:b/>
          <w:color w:val="000000"/>
        </w:rPr>
        <w:t>АДМІНІСТРАТИВНОЇ ПОСЛУГИ</w:t>
      </w:r>
    </w:p>
    <w:p w14:paraId="48B116E9" w14:textId="77777777" w:rsidR="00440983" w:rsidRPr="00CB2F62" w:rsidRDefault="00DF6154">
      <w:pPr>
        <w:jc w:val="center"/>
        <w:rPr>
          <w:rFonts w:ascii="Times New Roman" w:eastAsia="Times New Roman" w:hAnsi="Times New Roman" w:cs="Times New Roman"/>
          <w:b/>
        </w:rPr>
      </w:pPr>
      <w:r w:rsidRPr="00CB2F62">
        <w:rPr>
          <w:rFonts w:ascii="Times New Roman" w:eastAsia="Times New Roman" w:hAnsi="Times New Roman" w:cs="Times New Roman"/>
          <w:b/>
        </w:rPr>
        <w:t>Встановлення статусу особи з інвалідністю внаслідок війни, видача посвідчення/довідки, продовження строку дії посвідчення (вклеювання бланка-вкладки)</w:t>
      </w:r>
    </w:p>
    <w:p w14:paraId="4CC8C3FB" w14:textId="77777777" w:rsidR="00440983" w:rsidRPr="00CB2F62" w:rsidRDefault="0044098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tbl>
      <w:tblPr>
        <w:tblStyle w:val="a8"/>
        <w:tblW w:w="156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3"/>
        <w:gridCol w:w="3693"/>
        <w:gridCol w:w="4013"/>
        <w:gridCol w:w="3731"/>
        <w:gridCol w:w="3806"/>
      </w:tblGrid>
      <w:tr w:rsidR="00440983" w:rsidRPr="00CB2F62" w14:paraId="011EE4BC" w14:textId="77777777">
        <w:trPr>
          <w:trHeight w:val="262"/>
          <w:tblHeader/>
        </w:trPr>
        <w:tc>
          <w:tcPr>
            <w:tcW w:w="41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135E22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b/>
                <w:color w:val="000000"/>
              </w:rPr>
              <w:t>№ з/п</w:t>
            </w:r>
          </w:p>
        </w:tc>
        <w:tc>
          <w:tcPr>
            <w:tcW w:w="36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0F120B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b/>
                <w:color w:val="000000"/>
              </w:rPr>
              <w:t>Етапи опрацювання звернення про надання</w:t>
            </w:r>
          </w:p>
          <w:p w14:paraId="0C342C15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b/>
                <w:color w:val="000000"/>
              </w:rPr>
              <w:t>послуги</w:t>
            </w:r>
          </w:p>
        </w:tc>
        <w:tc>
          <w:tcPr>
            <w:tcW w:w="401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8BCD50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b/>
                <w:color w:val="000000"/>
              </w:rPr>
              <w:t>Відповідальна посадова особа суб’єкта</w:t>
            </w:r>
          </w:p>
          <w:p w14:paraId="36504BEE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b/>
                <w:color w:val="000000"/>
              </w:rPr>
              <w:t>надання послуги</w:t>
            </w:r>
          </w:p>
        </w:tc>
        <w:tc>
          <w:tcPr>
            <w:tcW w:w="373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DC972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b/>
                <w:color w:val="000000"/>
              </w:rPr>
              <w:t>Структурні підрозділи суб’єкта надання послуги, відповідальні за етапи</w:t>
            </w:r>
          </w:p>
        </w:tc>
        <w:tc>
          <w:tcPr>
            <w:tcW w:w="380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A5E80B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b/>
                <w:color w:val="000000"/>
              </w:rPr>
              <w:t>Строки виконання</w:t>
            </w:r>
          </w:p>
          <w:p w14:paraId="24C3A85E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b/>
                <w:color w:val="000000"/>
              </w:rPr>
              <w:t>етапів опрацювання</w:t>
            </w:r>
          </w:p>
        </w:tc>
      </w:tr>
      <w:tr w:rsidR="00440983" w:rsidRPr="00CB2F62" w14:paraId="455DF412" w14:textId="77777777">
        <w:trPr>
          <w:trHeight w:val="856"/>
        </w:trPr>
        <w:tc>
          <w:tcPr>
            <w:tcW w:w="41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39B7D2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6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4DBD9E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>Реєстрація (оформлення) звернення суб’єкта звернення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042EE" w14:textId="77777777" w:rsidR="00440983" w:rsidRPr="00CB2F62" w:rsidRDefault="00DF6154">
            <w:pPr>
              <w:widowControl w:val="0"/>
              <w:spacing w:before="240" w:after="24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 xml:space="preserve">Адміністратор </w:t>
            </w:r>
            <w:sdt>
              <w:sdtPr>
                <w:tag w:val="goog_rdk_0"/>
                <w:id w:val="560449932"/>
              </w:sdtPr>
              <w:sdtEndPr/>
              <w:sdtContent>
                <w:ins w:id="2" w:author="Людмила Скок" w:date="2023-07-24T11:05:00Z">
                  <w:r w:rsidRPr="00CB2F62">
                    <w:rPr>
                      <w:rFonts w:ascii="Times New Roman" w:eastAsia="Times New Roman" w:hAnsi="Times New Roman" w:cs="Times New Roman"/>
                      <w:color w:val="000000"/>
                    </w:rPr>
                    <w:t>відділу ЦНАП</w:t>
                  </w:r>
                </w:ins>
              </w:sdtContent>
            </w:sdt>
            <w:sdt>
              <w:sdtPr>
                <w:tag w:val="goog_rdk_1"/>
                <w:id w:val="1433009928"/>
              </w:sdtPr>
              <w:sdtEndPr/>
              <w:sdtContent>
                <w:del w:id="3" w:author="Людмила Скок" w:date="2023-07-24T11:05:00Z">
                  <w:r w:rsidRPr="00CB2F62">
                    <w:rPr>
                      <w:rFonts w:ascii="Times New Roman" w:eastAsia="Times New Roman" w:hAnsi="Times New Roman" w:cs="Times New Roman"/>
                      <w:color w:val="000000"/>
                    </w:rPr>
                    <w:delText>центру надання адміністративних послуг</w:delText>
                  </w:r>
                </w:del>
              </w:sdtContent>
            </w:sdt>
          </w:p>
        </w:tc>
        <w:tc>
          <w:tcPr>
            <w:tcW w:w="37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4959B" w14:textId="77777777" w:rsidR="00440983" w:rsidRPr="00CB2F62" w:rsidRDefault="00DF6154">
            <w:pPr>
              <w:widowControl w:val="0"/>
              <w:spacing w:before="240" w:after="240" w:line="264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>Центр надання адміністративних послуг</w:t>
            </w:r>
          </w:p>
        </w:tc>
        <w:tc>
          <w:tcPr>
            <w:tcW w:w="380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AC1993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</w:rPr>
              <w:t>У день звернення заявника</w:t>
            </w:r>
          </w:p>
        </w:tc>
      </w:tr>
      <w:tr w:rsidR="00440983" w:rsidRPr="00CB2F62" w14:paraId="2EEEAFD3" w14:textId="77777777">
        <w:trPr>
          <w:trHeight w:val="604"/>
        </w:trPr>
        <w:tc>
          <w:tcPr>
            <w:tcW w:w="41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691DF2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57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6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AEAABA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 xml:space="preserve">Передача вхідного пакета документів відповідальному співробітнику </w:t>
            </w:r>
            <w:r w:rsidRPr="00CB2F62">
              <w:rPr>
                <w:rFonts w:ascii="Times New Roman" w:eastAsia="Times New Roman" w:hAnsi="Times New Roman" w:cs="Times New Roman"/>
              </w:rPr>
              <w:t>структурного підрозділу з питань соціального захисту населення районних, районних у м. Києві держадміністрацій, виконавчих органів міських, районних у місті (у разі їх утворення)</w:t>
            </w:r>
          </w:p>
        </w:tc>
        <w:tc>
          <w:tcPr>
            <w:tcW w:w="40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D864EF" w14:textId="77777777" w:rsidR="00440983" w:rsidRPr="00CB2F62" w:rsidRDefault="00DF6154">
            <w:pPr>
              <w:widowControl w:val="0"/>
              <w:spacing w:before="240" w:after="240" w:line="232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 xml:space="preserve">Адміністратор </w:t>
            </w:r>
            <w:sdt>
              <w:sdtPr>
                <w:rPr>
                  <w:color w:val="000000" w:themeColor="text1"/>
                </w:rPr>
                <w:tag w:val="goog_rdk_2"/>
                <w:id w:val="1017123713"/>
              </w:sdtPr>
              <w:sdtEndPr/>
              <w:sdtContent>
                <w:ins w:id="4" w:author="Людмила Скок" w:date="2023-07-24T11:05:00Z">
                  <w:r w:rsidRPr="00CA6A35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в</w:t>
                  </w:r>
                </w:ins>
              </w:sdtContent>
            </w:sdt>
            <w:sdt>
              <w:sdtPr>
                <w:rPr>
                  <w:color w:val="000000" w:themeColor="text1"/>
                </w:rPr>
                <w:tag w:val="goog_rdk_3"/>
                <w:id w:val="1030693916"/>
              </w:sdtPr>
              <w:sdtEndPr/>
              <w:sdtContent>
                <w:sdt>
                  <w:sdtPr>
                    <w:rPr>
                      <w:color w:val="000000" w:themeColor="text1"/>
                    </w:rPr>
                    <w:tag w:val="goog_rdk_4"/>
                    <w:id w:val="-1777170182"/>
                  </w:sdtPr>
                  <w:sdtEndPr/>
                  <w:sdtContent>
                    <w:ins w:id="5" w:author="Людмила Скок" w:date="2023-07-24T11:05:00Z">
                      <w:r w:rsidRPr="00CA6A3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rPrChange w:id="6" w:author="Людмила Скок" w:date="2023-07-24T11:05:00Z"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8"/>
                              <w:szCs w:val="28"/>
                            </w:rPr>
                          </w:rPrChange>
                        </w:rPr>
                        <w:t>ідділу ЦНАП</w:t>
                      </w:r>
                    </w:ins>
                  </w:sdtContent>
                </w:sdt>
              </w:sdtContent>
            </w:sdt>
            <w:sdt>
              <w:sdtPr>
                <w:rPr>
                  <w:color w:val="000000" w:themeColor="text1"/>
                </w:rPr>
                <w:tag w:val="goog_rdk_5"/>
                <w:id w:val="-1812462965"/>
              </w:sdtPr>
              <w:sdtEndPr/>
              <w:sdtContent>
                <w:del w:id="7" w:author="Людмила Скок" w:date="2023-07-24T11:05:00Z">
                  <w:r w:rsidRPr="00CA6A35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delText>центру надання адміністративних послуг</w:delText>
                  </w:r>
                </w:del>
              </w:sdtContent>
            </w:sdt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4E39E" w14:textId="77777777" w:rsidR="00440983" w:rsidRPr="00CB2F62" w:rsidRDefault="00DF6154" w:rsidP="00CA6A35">
            <w:pPr>
              <w:pStyle w:val="ad"/>
              <w:rPr>
                <w:i/>
              </w:rPr>
            </w:pPr>
            <w:r w:rsidRPr="00CB2F62">
              <w:t>Центр надання адміністративних послуг</w:t>
            </w:r>
          </w:p>
        </w:tc>
        <w:tc>
          <w:tcPr>
            <w:tcW w:w="380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BCE01D" w14:textId="77777777" w:rsidR="00440983" w:rsidRPr="00CB2F62" w:rsidRDefault="00DF6154">
            <w:pPr>
              <w:widowControl w:val="0"/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B2F62">
              <w:rPr>
                <w:rFonts w:ascii="Times New Roman" w:eastAsia="Times New Roman" w:hAnsi="Times New Roman" w:cs="Times New Roman"/>
              </w:rPr>
              <w:t>Протягом трьох робочих днів</w:t>
            </w:r>
          </w:p>
        </w:tc>
      </w:tr>
      <w:tr w:rsidR="00440983" w:rsidRPr="00CB2F62" w14:paraId="16C85053" w14:textId="77777777">
        <w:trPr>
          <w:trHeight w:val="282"/>
        </w:trPr>
        <w:tc>
          <w:tcPr>
            <w:tcW w:w="41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DBEBBA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6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EEE948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>Опрацювання звернення та оформлення (погодження) результату надання послуги</w:t>
            </w:r>
          </w:p>
        </w:tc>
        <w:tc>
          <w:tcPr>
            <w:tcW w:w="40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83729" w14:textId="77777777" w:rsidR="00440983" w:rsidRPr="00CB2F62" w:rsidRDefault="00DF6154">
            <w:pPr>
              <w:widowControl w:val="0"/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2F62">
              <w:rPr>
                <w:rFonts w:ascii="Times New Roman" w:eastAsia="Times New Roman" w:hAnsi="Times New Roman" w:cs="Times New Roman"/>
              </w:rPr>
              <w:t>Посадова особа структурного підрозділу з питань соціального захисту населення районних, районних у м. Києві держадміністрацій, виконавчих органів міських, районних у місті (у разі їх утворення)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90F17" w14:textId="77777777" w:rsidR="00440983" w:rsidRPr="00CB2F62" w:rsidRDefault="00DF6154">
            <w:pPr>
              <w:spacing w:before="240" w:after="240" w:line="232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CB2F62">
              <w:rPr>
                <w:rFonts w:ascii="Times New Roman" w:eastAsia="Times New Roman" w:hAnsi="Times New Roman" w:cs="Times New Roman"/>
              </w:rPr>
              <w:t>Структурний підрозділ з питань соціального захисту населення районних, районних у м. Києві держадміністрацій, виконавчих органів міських, районних у місті (у разі їх утворення)</w:t>
            </w:r>
          </w:p>
        </w:tc>
        <w:tc>
          <w:tcPr>
            <w:tcW w:w="380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F4AE1D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>Не пізніше 15 робочих днів з дня реєстрації заяви в органі соціального захисту населення</w:t>
            </w:r>
          </w:p>
        </w:tc>
      </w:tr>
      <w:tr w:rsidR="00440983" w:rsidRPr="00CB2F62" w14:paraId="01EE88F8" w14:textId="77777777">
        <w:trPr>
          <w:trHeight w:val="20"/>
        </w:trPr>
        <w:tc>
          <w:tcPr>
            <w:tcW w:w="41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BE4610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36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929959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>Передача результату надання послуги до центру надання адміністративних послуг</w:t>
            </w:r>
          </w:p>
          <w:p w14:paraId="3E11B463" w14:textId="77777777" w:rsidR="00440983" w:rsidRPr="00CB2F62" w:rsidRDefault="004409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4217A0" w14:textId="77777777" w:rsidR="00440983" w:rsidRPr="00CB2F62" w:rsidRDefault="00DF6154">
            <w:pPr>
              <w:widowControl w:val="0"/>
              <w:spacing w:before="240" w:after="240" w:line="23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2F62">
              <w:rPr>
                <w:rFonts w:ascii="Times New Roman" w:eastAsia="Times New Roman" w:hAnsi="Times New Roman" w:cs="Times New Roman"/>
              </w:rPr>
              <w:t>Посадова особа структурного підрозділу з питань соціального захисту населення районних, районних у м. Києві держадміністрацій, виконавчих органів міських, районних у місті (у разі їх утворення)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9130EA" w14:textId="77777777" w:rsidR="00440983" w:rsidRPr="00CB2F62" w:rsidRDefault="00DF6154">
            <w:pPr>
              <w:spacing w:before="240" w:after="240" w:line="232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CB2F62">
              <w:rPr>
                <w:rFonts w:ascii="Times New Roman" w:eastAsia="Times New Roman" w:hAnsi="Times New Roman" w:cs="Times New Roman"/>
              </w:rPr>
              <w:t>Структурний підрозділ з питань соціального захисту населення районних, районних у м. Києві держадміністрацій, виконавчих органів міських, районних у місті (у разі їх утворення)</w:t>
            </w:r>
          </w:p>
        </w:tc>
        <w:tc>
          <w:tcPr>
            <w:tcW w:w="380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0E480B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>Протягом двох днів з дня отримання результату надання послуги</w:t>
            </w:r>
          </w:p>
        </w:tc>
      </w:tr>
      <w:tr w:rsidR="00440983" w:rsidRPr="00CB2F62" w14:paraId="4C12A4A6" w14:textId="77777777">
        <w:trPr>
          <w:trHeight w:val="49"/>
        </w:trPr>
        <w:tc>
          <w:tcPr>
            <w:tcW w:w="41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0943B2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6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76E6F1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>Направлення повідомлення про готовність результату послуги замовнику</w:t>
            </w:r>
          </w:p>
        </w:tc>
        <w:tc>
          <w:tcPr>
            <w:tcW w:w="40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86B63E" w14:textId="77777777" w:rsidR="00440983" w:rsidRPr="00CB2F62" w:rsidRDefault="00DF6154">
            <w:pPr>
              <w:spacing w:before="240" w:after="240" w:line="232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>Адміністратор центру надання адміністративних послуг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A4AC2" w14:textId="77777777" w:rsidR="00440983" w:rsidRPr="00CB2F62" w:rsidRDefault="00DF6154">
            <w:pPr>
              <w:spacing w:before="240" w:after="240" w:line="232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>Центр надання адміністративних послуг</w:t>
            </w:r>
          </w:p>
        </w:tc>
        <w:tc>
          <w:tcPr>
            <w:tcW w:w="380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E2ACFA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>В одноденний термін</w:t>
            </w:r>
          </w:p>
        </w:tc>
      </w:tr>
      <w:tr w:rsidR="00440983" w:rsidRPr="00CB2F62" w14:paraId="2BF49795" w14:textId="77777777">
        <w:trPr>
          <w:trHeight w:val="1154"/>
        </w:trPr>
        <w:tc>
          <w:tcPr>
            <w:tcW w:w="41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434621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6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E620F3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>Видача результату</w:t>
            </w:r>
          </w:p>
          <w:p w14:paraId="3C8AF6A0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>надання послуги</w:t>
            </w: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43BA1" w14:textId="77777777" w:rsidR="00440983" w:rsidRPr="00CB2F62" w:rsidRDefault="00DF6154">
            <w:pPr>
              <w:spacing w:before="240" w:after="240" w:line="264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>Адміністратор центру надання адміністративних послуг</w:t>
            </w:r>
          </w:p>
        </w:tc>
        <w:tc>
          <w:tcPr>
            <w:tcW w:w="37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071B9" w14:textId="77777777" w:rsidR="00440983" w:rsidRPr="00CB2F62" w:rsidRDefault="00DF6154">
            <w:pPr>
              <w:spacing w:before="240" w:after="240" w:line="264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>Центр надання адміністративних послуг</w:t>
            </w:r>
          </w:p>
        </w:tc>
        <w:tc>
          <w:tcPr>
            <w:tcW w:w="380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E77EB4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color w:val="000000"/>
              </w:rPr>
              <w:t>У день звернення заявника</w:t>
            </w:r>
          </w:p>
        </w:tc>
      </w:tr>
      <w:tr w:rsidR="00440983" w:rsidRPr="00CB2F62" w14:paraId="6DF9519A" w14:textId="77777777">
        <w:trPr>
          <w:trHeight w:val="49"/>
        </w:trPr>
        <w:tc>
          <w:tcPr>
            <w:tcW w:w="15656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6800F3" w14:textId="77777777" w:rsidR="00440983" w:rsidRPr="00CB2F62" w:rsidRDefault="00DF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B2F62">
              <w:rPr>
                <w:rFonts w:ascii="Times New Roman" w:eastAsia="Times New Roman" w:hAnsi="Times New Roman" w:cs="Times New Roman"/>
                <w:b/>
                <w:color w:val="000000"/>
              </w:rPr>
              <w:t>Оскарження результату надання послуги</w:t>
            </w:r>
          </w:p>
        </w:tc>
      </w:tr>
      <w:tr w:rsidR="00440983" w:rsidRPr="00CB2F62" w14:paraId="17AB246E" w14:textId="77777777">
        <w:trPr>
          <w:trHeight w:val="1175"/>
        </w:trPr>
        <w:tc>
          <w:tcPr>
            <w:tcW w:w="15656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BC6D4B" w14:textId="77777777" w:rsidR="00440983" w:rsidRPr="00CB2F62" w:rsidRDefault="00DF6154">
            <w:pPr>
              <w:rPr>
                <w:rFonts w:ascii="Times New Roman" w:eastAsia="Times New Roman" w:hAnsi="Times New Roman" w:cs="Times New Roman"/>
              </w:rPr>
            </w:pPr>
            <w:bookmarkStart w:id="8" w:name="_heading=h.gjdgxs" w:colFirst="0" w:colLast="0"/>
            <w:bookmarkEnd w:id="8"/>
            <w:r w:rsidRPr="00CB2F62">
              <w:rPr>
                <w:rFonts w:ascii="Times New Roman" w:eastAsia="Times New Roman" w:hAnsi="Times New Roman" w:cs="Times New Roman"/>
              </w:rPr>
              <w:t>Дії або бездіяльність адміністратора центру надання адміністративних послуг та/або посадової особи органу соціального захисту населення можуть бути оскаржені до суду в порядку, встановленому законом.</w:t>
            </w:r>
          </w:p>
          <w:p w14:paraId="27B9A2E6" w14:textId="77777777" w:rsidR="00440983" w:rsidRPr="00CB2F62" w:rsidRDefault="00440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0" w:after="15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1BA13F65" w14:textId="77777777" w:rsidR="00440983" w:rsidRPr="00CB2F62" w:rsidRDefault="0044098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</w:p>
    <w:p w14:paraId="1409B859" w14:textId="77777777" w:rsidR="00440983" w:rsidRPr="00CB2F62" w:rsidRDefault="00DF615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</w:rPr>
      </w:pPr>
      <w:r w:rsidRPr="00CB2F62">
        <w:rPr>
          <w:rFonts w:ascii="Times New Roman" w:eastAsia="Times New Roman" w:hAnsi="Times New Roman" w:cs="Times New Roman"/>
        </w:rPr>
        <w:t>Термін надання адміністративної послуги визначений нормативно-правовими актами: 30 календарних днів</w:t>
      </w:r>
    </w:p>
    <w:bookmarkEnd w:id="0"/>
    <w:bookmarkEnd w:id="1"/>
    <w:p w14:paraId="53F1D9B7" w14:textId="77777777" w:rsidR="00440983" w:rsidRPr="00CB2F62" w:rsidRDefault="00440983">
      <w:pPr>
        <w:rPr>
          <w:rFonts w:ascii="Times New Roman" w:eastAsia="Times New Roman" w:hAnsi="Times New Roman" w:cs="Times New Roman"/>
        </w:rPr>
      </w:pPr>
    </w:p>
    <w:sectPr w:rsidR="00440983" w:rsidRPr="00CB2F62">
      <w:headerReference w:type="default" r:id="rId7"/>
      <w:pgSz w:w="16838" w:h="11906" w:orient="landscape"/>
      <w:pgMar w:top="1417" w:right="850" w:bottom="850" w:left="85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35915" w14:textId="77777777" w:rsidR="00924F5E" w:rsidRDefault="00924F5E" w:rsidP="00E77316">
      <w:r>
        <w:separator/>
      </w:r>
    </w:p>
  </w:endnote>
  <w:endnote w:type="continuationSeparator" w:id="0">
    <w:p w14:paraId="19B160FA" w14:textId="77777777" w:rsidR="00924F5E" w:rsidRDefault="00924F5E" w:rsidP="00E77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B1DE8" w14:textId="77777777" w:rsidR="00924F5E" w:rsidRDefault="00924F5E" w:rsidP="00E77316">
      <w:r>
        <w:separator/>
      </w:r>
    </w:p>
  </w:footnote>
  <w:footnote w:type="continuationSeparator" w:id="0">
    <w:p w14:paraId="4FD8B260" w14:textId="77777777" w:rsidR="00924F5E" w:rsidRDefault="00924F5E" w:rsidP="00E77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96972" w14:textId="77777777" w:rsidR="00E77316" w:rsidRPr="00E77316" w:rsidRDefault="00E77316" w:rsidP="00E77316">
    <w:pPr>
      <w:pStyle w:val="a9"/>
      <w:jc w:val="right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983"/>
    <w:rsid w:val="00440983"/>
    <w:rsid w:val="0050493F"/>
    <w:rsid w:val="00924F5E"/>
    <w:rsid w:val="00CA6A35"/>
    <w:rsid w:val="00CB2F62"/>
    <w:rsid w:val="00DA0F51"/>
    <w:rsid w:val="00DF6154"/>
    <w:rsid w:val="00E7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AF8FB"/>
  <w15:docId w15:val="{B4F033B0-DB15-43AD-B41E-57C3EFCA5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ookman Old Style" w:eastAsia="Bookman Old Style" w:hAnsi="Bookman Old Style" w:cs="Bookman Old Style"/>
        <w:sz w:val="24"/>
        <w:szCs w:val="24"/>
        <w:lang w:val="uk-UA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B1069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rvps14">
    <w:name w:val="rvps14"/>
    <w:basedOn w:val="a"/>
    <w:rsid w:val="0081608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rvts82">
    <w:name w:val="rvts82"/>
    <w:basedOn w:val="a0"/>
    <w:rsid w:val="00816089"/>
  </w:style>
  <w:style w:type="paragraph" w:styleId="a6">
    <w:name w:val="Balloon Text"/>
    <w:basedOn w:val="a"/>
    <w:link w:val="a7"/>
    <w:uiPriority w:val="99"/>
    <w:semiHidden/>
    <w:unhideWhenUsed/>
    <w:rsid w:val="009B566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B5660"/>
    <w:rPr>
      <w:rFonts w:ascii="Segoe UI" w:hAnsi="Segoe UI" w:cs="Segoe UI"/>
      <w:sz w:val="18"/>
      <w:szCs w:val="18"/>
    </w:rPr>
  </w:style>
  <w:style w:type="paragraph" w:customStyle="1" w:styleId="tl">
    <w:name w:val="tl"/>
    <w:basedOn w:val="a"/>
    <w:rsid w:val="004563A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E773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77316"/>
  </w:style>
  <w:style w:type="paragraph" w:styleId="ab">
    <w:name w:val="footer"/>
    <w:basedOn w:val="a"/>
    <w:link w:val="ac"/>
    <w:uiPriority w:val="99"/>
    <w:unhideWhenUsed/>
    <w:rsid w:val="00E773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77316"/>
  </w:style>
  <w:style w:type="paragraph" w:styleId="ad">
    <w:name w:val="No Spacing"/>
    <w:uiPriority w:val="1"/>
    <w:qFormat/>
    <w:rsid w:val="00CA6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D6MCvRx6f07YLy2Q12R8V8i+5Q==">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Шамраєва Ірина Михайлівна</dc:creator>
  <cp:lastModifiedBy>UserГ</cp:lastModifiedBy>
  <cp:revision>5</cp:revision>
  <cp:lastPrinted>2023-11-29T13:47:00Z</cp:lastPrinted>
  <dcterms:created xsi:type="dcterms:W3CDTF">2023-11-13T14:31:00Z</dcterms:created>
  <dcterms:modified xsi:type="dcterms:W3CDTF">2023-11-29T13:50:00Z</dcterms:modified>
</cp:coreProperties>
</file>